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16: BIDDER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1-6 of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 submitted. The Bidder’s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. </w:t>
      </w:r>
      <w:r>
        <w:rPr>
          <w:u w:val="single" w:color="000000"/>
        </w:rPr>
        <w:t>Bidders must submit a copy of the completed BIDDER QUALIFICATIONS FORM and the corresponding BIDDER REFERENCE FORM, to references for completion.</w:t>
      </w:r>
    </w:p>
    <w:p w14:paraId="0000000C">
      <w:pPr>
        <w:spacing w:line="360"/>
        <w:jc w:val="both"/>
      </w:pPr>
      <w:r>
        <w:rPr>
          <w:b w:val="1"/>
        </w:rPr>
        <w:t>Instructions to the Bidder’s Reference</w:t>
      </w:r>
      <w:r>
        <w:t xml:space="preserve">: Using the rating scale in the “Reference Satisfaction Rating” field, rate your satisfaction with the Bidder who performed the services described on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t>Bidder: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Project Name: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t>Company Name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Contact Name and title, Email Address, and Telephone Number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Bidder’s involvement in this project (role and responsibilities):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t>Project Description:</w:t>
            </w:r>
          </w:p>
          <w:p w14:paraId="0000001A">
            <w:pPr>
              <w:spacing w:line="360"/>
            </w:pPr>
          </w:p>
          <w:p w14:paraId="0000001B">
            <w:pPr>
              <w:spacing w:line="360"/>
            </w:pPr>
          </w:p>
          <w:p w14:paraId="0000001C">
            <w:pPr>
              <w:spacing w:line="360"/>
            </w:pPr>
          </w:p>
          <w:p w14:paraId="0000001D">
            <w:pPr>
              <w:spacing w:line="360"/>
            </w:pPr>
          </w:p>
        </w:tc>
      </w:tr>
      <w:tr>
        <w:trPr>
          <w:trHeight w:hRule="atLeast" w:val="12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u w:val="single" w:color="000000"/>
              </w:rPr>
              <w:t>Satisfaction Rating to be completed by the Bidder’s reference:</w:t>
            </w:r>
            <w:r>
              <w:br/>
            </w:r>
            <w:r>
              <w:t>Using the following scale:</w:t>
            </w:r>
            <w:r>
              <w:br/>
            </w:r>
            <w:r>
              <w:t>0 = Unsatisfactory, 1 = Marginal, 2 = Satisfactory, 3 = Excellent</w:t>
            </w:r>
            <w:ins w:id="0" w:author="Brian Moss" w:date="2026-02-20T20:43:31">
              <w:r>
                <w:t>, N/A = Not Applicable</w:t>
              </w:r>
            </w:ins>
            <w:r>
              <w:br/>
            </w:r>
            <w:r>
              <w:rPr>
                <w:b w:val="1"/>
              </w:rPr>
              <w:t>Circle only one number for each question below.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How would you rate the Bidder’s experience as the Prime Contractor managing a large system project?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How would you rate the Bidder’s effectiveness at providing quality and timely responses to users’ questions and concerns?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How would you rate the quality of the Bidder's written deliverables?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How would you rate the bidder's effectiveness in meeting the requirements as described in the proposed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How would you rate the quality and professionalism of the Bidder’s staff?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How would you rate the Bidder’s ability to manage project milestones, deliverables, and timelines?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15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statewide licensing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0 1 2 3</w:t>
            </w:r>
            <w:ins w:id="1" w:author="Brian Moss" w:date="2026-02-20T20:44:26">
              <w:r>
                <w:rPr>
                  <w:b w:val="1"/>
                </w:rPr>
                <w:t xml:space="preserve"> N/A</w:t>
              </w:r>
            </w:ins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16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solution leveraging Microsoft Power Dynamics?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rPr>
                <w:b w:val="1"/>
              </w:rPr>
              <w:t>0 1 2 3</w:t>
            </w:r>
            <w:ins w:id="2" w:author="Brian Moss" w:date="2026-02-20T20:44:29">
              <w:r>
                <w:rPr>
                  <w:b w:val="1"/>
                </w:rPr>
                <w:t xml:space="preserve"> N/A</w:t>
              </w:r>
            </w:ins>
          </w:p>
        </w:tc>
      </w:tr>
    </w:tbl>
    <w:p w14:paraId="0000003E">
      <w:pPr>
        <w:spacing w:line="360"/>
      </w:pPr>
      <w:r>
        <w:t>By completing this reference form, I declare the following:</w:t>
      </w:r>
    </w:p>
    <w:p w14:paraId="0000003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items 1-16 above, and </w:t>
      </w:r>
      <w:hyperlink r:id="rId5">
        <w:r>
          <w:rPr>
            <w:rStyle w:val="Hyperlink"/>
            <w:color w:val="000000"/>
          </w:rPr>
          <w:t>ATTACHMENT 15: BIDDER QUALIFICATIONS FORM</w:t>
        </w:r>
      </w:hyperlink>
      <w:r>
        <w:t xml:space="preserve"> and the information is true and correct;</w:t>
      </w:r>
    </w:p>
    <w:p w14:paraId="0000004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4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46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44">
            <w:pPr>
              <w:spacing w:line="360"/>
            </w:pPr>
          </w:p>
        </w:tc>
        <w:tc>
          <w:tcPr>
            <w:tcW w:type="dxa" w:w="286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7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9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B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85" TargetMode="External" /><Relationship Id="rId4" Type="http://schemas.openxmlformats.org/officeDocument/2006/relationships/hyperlink" Target="https://sb.cityinnovate.com/account/solicitations/documents/225384" TargetMode="External" /><Relationship Id="rId5" Type="http://schemas.openxmlformats.org/officeDocument/2006/relationships/hyperlink" Target="https://sb.cityinnovate.com/account/solicitations/documents/44081" TargetMode="External" /><Relationship Id="rId6" Type="http://schemas.openxmlformats.org/officeDocument/2006/relationships/styles" Target="/word/styles.xml" /><Relationship Id="rId7" Type="http://schemas.openxmlformats.org/officeDocument/2006/relationships/numbering" Target="/word/numbering.xml" /><Relationship Id="rId8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